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B0324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S1-1</w:t>
      </w:r>
      <w:r w:rsidR="003041ED">
        <w:rPr>
          <w:rFonts w:hint="eastAsia"/>
          <w:b/>
          <w:i/>
          <w:noProof/>
          <w:sz w:val="28"/>
          <w:lang w:eastAsia="zh-CN"/>
        </w:rPr>
        <w:t>7</w:t>
      </w:r>
      <w:r w:rsidR="00B03241">
        <w:rPr>
          <w:rFonts w:hint="eastAsia"/>
          <w:b/>
          <w:i/>
          <w:noProof/>
          <w:sz w:val="28"/>
          <w:lang w:eastAsia="zh-CN"/>
        </w:rPr>
        <w:t>2044</w:t>
      </w:r>
    </w:p>
    <w:p w:rsidR="001E41F3" w:rsidRDefault="003041ED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671935" w:rsidRPr="00671935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Portugal,</w:t>
      </w:r>
      <w:r w:rsidR="00671935" w:rsidRPr="0067193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8-12</w:t>
      </w:r>
      <w:r w:rsidR="00671935" w:rsidRPr="00671935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May </w:t>
      </w:r>
      <w:r w:rsidR="00671935" w:rsidRPr="00671935">
        <w:rPr>
          <w:b/>
          <w:noProof/>
          <w:sz w:val="24"/>
        </w:rPr>
        <w:t>201</w:t>
      </w:r>
      <w:r>
        <w:rPr>
          <w:rFonts w:hint="eastAsia"/>
          <w:b/>
          <w:noProof/>
          <w:sz w:val="24"/>
          <w:lang w:eastAsia="zh-CN"/>
        </w:rPr>
        <w:t>7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S1-1</w:t>
      </w:r>
      <w:r>
        <w:rPr>
          <w:rFonts w:cs="Arial" w:hint="eastAsia"/>
          <w:b/>
          <w:i/>
          <w:color w:val="0070C0"/>
          <w:lang w:eastAsia="zh-CN"/>
        </w:rPr>
        <w:t>7</w:t>
      </w:r>
      <w:r w:rsidR="00DD2AF5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031D1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031D1C">
              <w:rPr>
                <w:rFonts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032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3241"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03241" w:rsidP="00B032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03241">
              <w:rPr>
                <w:rFonts w:hint="eastAsia"/>
                <w:b/>
                <w:noProof/>
                <w:sz w:val="28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gap analysis for real time data transmission in section 7.4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3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S</w:t>
            </w:r>
            <w:r w:rsidR="00B03241">
              <w:rPr>
                <w:rFonts w:hint="eastAsia"/>
                <w:noProof/>
                <w:lang w:eastAsia="zh-CN"/>
              </w:rPr>
              <w:t>A1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FS_FRMCS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61A8" w:rsidP="00147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</w:t>
            </w:r>
            <w:r w:rsidRPr="0014731A">
              <w:rPr>
                <w:rFonts w:hint="eastAsia"/>
                <w:noProof/>
                <w:lang w:eastAsia="zh-CN"/>
              </w:rPr>
              <w:t>04-</w:t>
            </w:r>
            <w:r w:rsidR="0014731A"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21416C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3BB" w:rsidRDefault="003041ED" w:rsidP="001E23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currenlty </w:t>
            </w:r>
            <w:r w:rsidR="00B03241">
              <w:rPr>
                <w:rFonts w:hint="eastAsia"/>
                <w:noProof/>
                <w:lang w:eastAsia="zh-CN"/>
              </w:rPr>
              <w:t>majority of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  <w:r w:rsidR="001E23BB">
              <w:rPr>
                <w:noProof/>
                <w:lang w:eastAsia="zh-CN"/>
              </w:rPr>
              <w:t>the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potential requirements</w:t>
            </w:r>
            <w:r w:rsidR="00FA0F3D">
              <w:rPr>
                <w:rFonts w:hint="eastAsia"/>
                <w:noProof/>
                <w:lang w:eastAsia="zh-CN"/>
              </w:rPr>
              <w:t xml:space="preserve"> in 7.4 use case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E23BB">
              <w:rPr>
                <w:rFonts w:hint="eastAsia"/>
                <w:noProof/>
                <w:lang w:eastAsia="zh-CN"/>
              </w:rPr>
              <w:t>are already covered by TS 22.282</w:t>
            </w:r>
            <w:r w:rsidR="00B03241">
              <w:rPr>
                <w:rFonts w:hint="eastAsia"/>
                <w:noProof/>
                <w:lang w:eastAsia="zh-CN"/>
              </w:rPr>
              <w:t>/22.280</w:t>
            </w:r>
            <w:r w:rsidR="001E23BB">
              <w:rPr>
                <w:rFonts w:hint="eastAsia"/>
                <w:noProof/>
                <w:lang w:eastAsia="zh-CN"/>
              </w:rPr>
              <w:t xml:space="preserve">, for example, it already supports for real-time </w:t>
            </w:r>
            <w:r w:rsidR="0014731A">
              <w:rPr>
                <w:rFonts w:hint="eastAsia"/>
                <w:noProof/>
                <w:lang w:eastAsia="zh-CN"/>
              </w:rPr>
              <w:t xml:space="preserve">data </w:t>
            </w:r>
            <w:r w:rsidR="001E23BB">
              <w:rPr>
                <w:rFonts w:hint="eastAsia"/>
                <w:noProof/>
                <w:lang w:eastAsia="zh-CN"/>
              </w:rPr>
              <w:t>communication in  TS 22.282</w:t>
            </w:r>
            <w:r w:rsidR="0021416C">
              <w:rPr>
                <w:rFonts w:hint="eastAsia"/>
                <w:noProof/>
                <w:lang w:eastAsia="zh-CN"/>
              </w:rPr>
              <w:t>, as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</w:p>
          <w:p w:rsidR="001E23BB" w:rsidRPr="0021416C" w:rsidRDefault="001E23BB" w:rsidP="001E23BB">
            <w:pPr>
              <w:pStyle w:val="CRCoverPage"/>
              <w:spacing w:after="0"/>
              <w:rPr>
                <w:noProof/>
                <w:sz w:val="18"/>
                <w:lang w:eastAsia="zh-CN"/>
              </w:rPr>
            </w:pPr>
            <w:r w:rsidRPr="0021416C">
              <w:rPr>
                <w:sz w:val="18"/>
              </w:rPr>
              <w:t xml:space="preserve">[R-6.1.3.2-001] The </w:t>
            </w:r>
            <w:proofErr w:type="spellStart"/>
            <w:r w:rsidRPr="0021416C">
              <w:rPr>
                <w:sz w:val="18"/>
              </w:rPr>
              <w:t>MCData</w:t>
            </w:r>
            <w:proofErr w:type="spellEnd"/>
            <w:r w:rsidRPr="0021416C">
              <w:rPr>
                <w:sz w:val="18"/>
              </w:rPr>
              <w:t xml:space="preserve"> Service shall provide a mean to share in real-time operational status information between members of a selected group</w:t>
            </w:r>
            <w:r w:rsidRPr="0021416C">
              <w:rPr>
                <w:rFonts w:hint="eastAsia"/>
                <w:sz w:val="18"/>
                <w:lang w:eastAsia="zh-CN"/>
              </w:rPr>
              <w:t>.</w:t>
            </w:r>
          </w:p>
          <w:p w:rsidR="0021416C" w:rsidRDefault="003041ED" w:rsidP="00FA0F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.</w:t>
            </w:r>
            <w:r w:rsidR="0021416C">
              <w:rPr>
                <w:noProof/>
                <w:lang w:eastAsia="zh-CN"/>
              </w:rPr>
              <w:t>O</w:t>
            </w:r>
            <w:r w:rsidR="0021416C">
              <w:rPr>
                <w:rFonts w:hint="eastAsia"/>
                <w:noProof/>
                <w:lang w:eastAsia="zh-CN"/>
              </w:rPr>
              <w:t xml:space="preserve">ther potential requirements also </w:t>
            </w:r>
            <w:r w:rsidR="00ED3B19">
              <w:rPr>
                <w:rFonts w:hint="eastAsia"/>
                <w:noProof/>
                <w:lang w:eastAsia="zh-CN"/>
              </w:rPr>
              <w:t xml:space="preserve">covered as explaining in the </w:t>
            </w:r>
            <w:r w:rsidR="00ED3B19">
              <w:rPr>
                <w:noProof/>
                <w:lang w:eastAsia="zh-CN"/>
              </w:rPr>
              <w:t>“</w:t>
            </w:r>
            <w:r w:rsidR="00ED3B19">
              <w:rPr>
                <w:rFonts w:hint="eastAsia"/>
                <w:noProof/>
                <w:lang w:eastAsia="zh-CN"/>
              </w:rPr>
              <w:t>comment</w:t>
            </w:r>
            <w:r w:rsidR="00ED3B19">
              <w:rPr>
                <w:noProof/>
                <w:lang w:eastAsia="zh-CN"/>
              </w:rPr>
              <w:t>”</w:t>
            </w:r>
            <w:r w:rsidR="00ED3B19">
              <w:rPr>
                <w:rFonts w:hint="eastAsia"/>
                <w:noProof/>
                <w:lang w:eastAsia="zh-CN"/>
              </w:rPr>
              <w:t xml:space="preserve"> column.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1416C" w:rsidRDefault="003041ED" w:rsidP="002141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not covered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covered by 22.28</w:t>
            </w:r>
            <w:r w:rsidR="001E23B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”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  <w:r w:rsidR="00B03241">
              <w:rPr>
                <w:rFonts w:hint="eastAsia"/>
                <w:noProof/>
                <w:lang w:eastAsia="zh-CN"/>
              </w:rPr>
              <w:t xml:space="preserve">or </w:t>
            </w:r>
            <w:r w:rsidR="00B03241">
              <w:rPr>
                <w:noProof/>
                <w:lang w:eastAsia="zh-CN"/>
              </w:rPr>
              <w:t>“</w:t>
            </w:r>
            <w:r w:rsidR="00B03241">
              <w:rPr>
                <w:rFonts w:hint="eastAsia"/>
                <w:noProof/>
                <w:lang w:eastAsia="zh-CN"/>
              </w:rPr>
              <w:t>covered by 22.280</w:t>
            </w:r>
            <w:r w:rsidR="00B03241">
              <w:rPr>
                <w:noProof/>
                <w:lang w:eastAsia="zh-CN"/>
              </w:rPr>
              <w:t>”</w:t>
            </w:r>
            <w:r w:rsidR="00B03241">
              <w:rPr>
                <w:rFonts w:hint="eastAsia"/>
                <w:noProof/>
                <w:lang w:eastAsia="zh-CN"/>
              </w:rPr>
              <w:t xml:space="preserve"> </w:t>
            </w:r>
            <w:r w:rsidR="001E23BB">
              <w:rPr>
                <w:rFonts w:hint="eastAsia"/>
                <w:noProof/>
                <w:lang w:eastAsia="zh-CN"/>
              </w:rPr>
              <w:t xml:space="preserve">in </w:t>
            </w:r>
            <w:r w:rsidR="0021416C">
              <w:rPr>
                <w:noProof/>
                <w:lang w:eastAsia="zh-CN"/>
              </w:rPr>
              <w:t>“</w:t>
            </w:r>
            <w:r w:rsidR="0021416C" w:rsidRPr="005E185A">
              <w:rPr>
                <w:rFonts w:eastAsia="Calibri"/>
              </w:rPr>
              <w:t>SA1 spec covering</w:t>
            </w:r>
            <w:r w:rsidR="0021416C">
              <w:rPr>
                <w:lang w:eastAsia="zh-CN"/>
              </w:rPr>
              <w:t>”</w:t>
            </w:r>
            <w:r w:rsidR="0021416C">
              <w:rPr>
                <w:rFonts w:hint="eastAsia"/>
                <w:lang w:eastAsia="zh-CN"/>
              </w:rPr>
              <w:t xml:space="preserve"> column, and update </w:t>
            </w:r>
            <w:r w:rsidR="0021416C">
              <w:rPr>
                <w:lang w:eastAsia="zh-CN"/>
              </w:rPr>
              <w:t>the</w:t>
            </w:r>
            <w:r w:rsidR="0021416C">
              <w:rPr>
                <w:rFonts w:hint="eastAsia"/>
                <w:lang w:eastAsia="zh-CN"/>
              </w:rPr>
              <w:t xml:space="preserve"> comment column for each requirement.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currently gap analysis results are wrong.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7.4.5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727F" w:rsidRPr="007D0720" w:rsidRDefault="003518FF" w:rsidP="004956FA">
      <w:pPr>
        <w:rPr>
          <w:rFonts w:eastAsia="Times New Roman"/>
        </w:rPr>
      </w:pPr>
      <w:bookmarkStart w:id="2" w:name="OLE_LINK4"/>
      <w:bookmarkStart w:id="3" w:name="OLE_LINK5"/>
      <w:r w:rsidRPr="0005052E">
        <w:rPr>
          <w:noProof/>
          <w:color w:val="0000FF"/>
        </w:rPr>
        <w:lastRenderedPageBreak/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031D1C" w:rsidRPr="005E185A" w:rsidRDefault="00031D1C" w:rsidP="00031D1C">
      <w:pPr>
        <w:pStyle w:val="Heading2"/>
        <w:rPr>
          <w:rFonts w:eastAsia="Batang"/>
        </w:rPr>
      </w:pPr>
      <w:bookmarkStart w:id="4" w:name="_Toc477502180"/>
      <w:bookmarkStart w:id="5" w:name="OLE_LINK6"/>
      <w:bookmarkStart w:id="6" w:name="OLE_LINK7"/>
      <w:bookmarkEnd w:id="2"/>
      <w:bookmarkEnd w:id="3"/>
      <w:r w:rsidRPr="005E185A">
        <w:rPr>
          <w:rFonts w:eastAsia="Batang"/>
        </w:rPr>
        <w:t>7.4</w:t>
      </w:r>
      <w:r w:rsidRPr="005E185A">
        <w:rPr>
          <w:rFonts w:eastAsia="Batang"/>
        </w:rPr>
        <w:tab/>
        <w:t>Use case</w:t>
      </w:r>
      <w:r>
        <w:rPr>
          <w:rFonts w:eastAsia="Batang"/>
        </w:rPr>
        <w:t xml:space="preserve">: </w:t>
      </w:r>
      <w:r w:rsidRPr="005E185A">
        <w:rPr>
          <w:lang w:eastAsia="zh-CN"/>
        </w:rPr>
        <w:t>Data transmission</w:t>
      </w:r>
      <w:r w:rsidRPr="005E185A">
        <w:rPr>
          <w:rFonts w:hint="eastAsia"/>
          <w:lang w:eastAsia="zh-CN"/>
        </w:rPr>
        <w:t xml:space="preserve"> in real time</w:t>
      </w:r>
      <w:bookmarkEnd w:id="4"/>
    </w:p>
    <w:p w:rsidR="00031D1C" w:rsidRPr="005E185A" w:rsidRDefault="00031D1C" w:rsidP="00031D1C">
      <w:pPr>
        <w:pStyle w:val="Heading3"/>
        <w:rPr>
          <w:rFonts w:eastAsia="Batang"/>
        </w:rPr>
      </w:pPr>
      <w:bookmarkStart w:id="7" w:name="_Toc477502181"/>
      <w:r w:rsidRPr="005E185A">
        <w:rPr>
          <w:rFonts w:eastAsia="Batang"/>
        </w:rPr>
        <w:t>7.4.1</w:t>
      </w:r>
      <w:r w:rsidRPr="005E185A">
        <w:rPr>
          <w:rFonts w:eastAsia="Batang"/>
        </w:rPr>
        <w:tab/>
        <w:t>Description</w:t>
      </w:r>
      <w:bookmarkEnd w:id="7"/>
    </w:p>
    <w:p w:rsidR="00031D1C" w:rsidRPr="005E185A" w:rsidRDefault="00031D1C" w:rsidP="00031D1C">
      <w:r w:rsidRPr="005E185A">
        <w:t>This use case allows</w:t>
      </w:r>
      <w:r w:rsidRPr="005E185A">
        <w:rPr>
          <w:rFonts w:hint="eastAsia"/>
          <w:lang w:eastAsia="zh-CN"/>
        </w:rPr>
        <w:t xml:space="preserve"> the</w:t>
      </w:r>
      <w:r w:rsidRPr="005E185A">
        <w:t xml:space="preserve"> </w:t>
      </w:r>
      <w:r w:rsidRPr="005E185A">
        <w:rPr>
          <w:rFonts w:hint="eastAsia"/>
          <w:lang w:eastAsia="zh-CN"/>
        </w:rPr>
        <w:t xml:space="preserve">authorized </w:t>
      </w:r>
      <w:r>
        <w:t>FRMCS User</w:t>
      </w:r>
      <w:r w:rsidRPr="005E185A">
        <w:t>s to exchange data in real time from each other, for example, health and status of train are transferred between intelligent on-train systems and train maintenance.</w:t>
      </w:r>
    </w:p>
    <w:p w:rsidR="00031D1C" w:rsidRPr="005E185A" w:rsidRDefault="00031D1C" w:rsidP="00031D1C">
      <w:pPr>
        <w:pStyle w:val="Heading3"/>
        <w:rPr>
          <w:rFonts w:eastAsia="Batang"/>
        </w:rPr>
      </w:pPr>
      <w:bookmarkStart w:id="8" w:name="_Toc477502182"/>
      <w:r w:rsidRPr="005E185A">
        <w:rPr>
          <w:rFonts w:eastAsia="Batang"/>
        </w:rPr>
        <w:t>7.4.2</w:t>
      </w:r>
      <w:r w:rsidRPr="005E185A">
        <w:rPr>
          <w:rFonts w:eastAsia="Batang"/>
        </w:rPr>
        <w:tab/>
        <w:t>Pre-conditions</w:t>
      </w:r>
      <w:bookmarkEnd w:id="8"/>
    </w:p>
    <w:p w:rsidR="00031D1C" w:rsidRPr="005E185A" w:rsidRDefault="00031D1C" w:rsidP="00031D1C">
      <w:pPr>
        <w:rPr>
          <w:lang w:eastAsia="zh-CN"/>
        </w:rPr>
      </w:pPr>
      <w:r w:rsidRPr="005E185A">
        <w:rPr>
          <w:rFonts w:eastAsia="Batang"/>
        </w:rPr>
        <w:t>The user A</w:t>
      </w:r>
      <w:r w:rsidRPr="005E185A">
        <w:rPr>
          <w:rFonts w:hint="eastAsia"/>
          <w:lang w:eastAsia="zh-CN"/>
        </w:rPr>
        <w:t xml:space="preserve"> is authorized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administrator who has authorization to the data)</w:t>
      </w:r>
      <w:r w:rsidRPr="005E185A">
        <w:rPr>
          <w:rFonts w:eastAsia="Batang"/>
        </w:rPr>
        <w:t>.</w:t>
      </w:r>
    </w:p>
    <w:p w:rsidR="00031D1C" w:rsidRPr="005E185A" w:rsidRDefault="00031D1C" w:rsidP="00031D1C">
      <w:pPr>
        <w:rPr>
          <w:rFonts w:eastAsia="Batang"/>
        </w:rPr>
      </w:pPr>
      <w:r w:rsidRPr="005E185A">
        <w:rPr>
          <w:rFonts w:eastAsia="Batang"/>
        </w:rPr>
        <w:t>User B is an equipment for monitoring the train.</w:t>
      </w:r>
    </w:p>
    <w:p w:rsidR="00031D1C" w:rsidRPr="005E185A" w:rsidRDefault="00031D1C" w:rsidP="00031D1C">
      <w:pPr>
        <w:rPr>
          <w:lang w:eastAsia="zh-CN"/>
        </w:rPr>
      </w:pPr>
      <w:r w:rsidRPr="005E185A">
        <w:rPr>
          <w:rFonts w:eastAsia="Batang"/>
        </w:rPr>
        <w:t xml:space="preserve">User C is a normal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user without authorization to the data)</w:t>
      </w:r>
    </w:p>
    <w:p w:rsidR="00031D1C" w:rsidRPr="005E185A" w:rsidRDefault="00031D1C" w:rsidP="00031D1C">
      <w:pPr>
        <w:pStyle w:val="Heading3"/>
        <w:rPr>
          <w:rFonts w:eastAsia="Batang"/>
        </w:rPr>
      </w:pPr>
      <w:bookmarkStart w:id="9" w:name="_Toc477502183"/>
      <w:r w:rsidRPr="005E185A">
        <w:rPr>
          <w:rFonts w:eastAsia="Batang"/>
        </w:rPr>
        <w:t>7.4.3</w:t>
      </w:r>
      <w:r w:rsidRPr="005E185A">
        <w:rPr>
          <w:rFonts w:eastAsia="Batang"/>
        </w:rPr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rPr>
          <w:rFonts w:eastAsia="Batang"/>
        </w:rPr>
        <w:t>flows</w:t>
      </w:r>
      <w:bookmarkEnd w:id="9"/>
    </w:p>
    <w:p w:rsidR="00031D1C" w:rsidRPr="005E185A" w:rsidRDefault="00031D1C" w:rsidP="00031D1C">
      <w:pPr>
        <w:rPr>
          <w:lang w:eastAsia="zh-CN"/>
        </w:rPr>
      </w:pPr>
      <w:r w:rsidRPr="005E185A">
        <w:rPr>
          <w:rFonts w:eastAsia="Batang"/>
        </w:rPr>
        <w:t>User A requests User B to transmit the data (e.g., health, status of train, etc.).</w:t>
      </w:r>
      <w:r w:rsidRPr="005E185A">
        <w:rPr>
          <w:rFonts w:hint="eastAsia"/>
          <w:lang w:eastAsia="zh-CN"/>
        </w:rPr>
        <w:t xml:space="preserve"> </w:t>
      </w:r>
      <w:proofErr w:type="gramStart"/>
      <w:r w:rsidRPr="005E185A">
        <w:rPr>
          <w:rFonts w:eastAsia="Batang"/>
        </w:rPr>
        <w:t>in</w:t>
      </w:r>
      <w:proofErr w:type="gramEnd"/>
      <w:r w:rsidRPr="005E185A">
        <w:rPr>
          <w:rFonts w:eastAsia="Batang"/>
        </w:rPr>
        <w:t xml:space="preserve"> real time</w:t>
      </w:r>
      <w:r w:rsidRPr="005E185A">
        <w:rPr>
          <w:rFonts w:hint="eastAsia"/>
          <w:lang w:eastAsia="zh-CN"/>
        </w:rPr>
        <w:t>.</w:t>
      </w:r>
    </w:p>
    <w:p w:rsidR="00031D1C" w:rsidRPr="005E185A" w:rsidRDefault="00031D1C" w:rsidP="00031D1C">
      <w:pPr>
        <w:rPr>
          <w:rFonts w:eastAsia="Batang"/>
        </w:rPr>
      </w:pPr>
      <w:r w:rsidRPr="005E185A">
        <w:rPr>
          <w:rFonts w:eastAsia="Batang"/>
        </w:rPr>
        <w:t>User B receives the request from User A, and accepts the request.</w:t>
      </w:r>
    </w:p>
    <w:p w:rsidR="00031D1C" w:rsidRPr="005E185A" w:rsidRDefault="00031D1C" w:rsidP="00031D1C">
      <w:pPr>
        <w:rPr>
          <w:rFonts w:eastAsia="Batang"/>
        </w:rPr>
      </w:pPr>
      <w:r w:rsidRPr="005E185A">
        <w:rPr>
          <w:rFonts w:eastAsia="Batang"/>
        </w:rPr>
        <w:t xml:space="preserve">User B starts to transmit the </w:t>
      </w:r>
      <w:r w:rsidRPr="005E185A">
        <w:rPr>
          <w:rFonts w:hint="eastAsia"/>
          <w:lang w:eastAsia="zh-CN"/>
        </w:rPr>
        <w:t>requested</w:t>
      </w:r>
      <w:r>
        <w:rPr>
          <w:lang w:eastAsia="zh-CN"/>
        </w:rPr>
        <w:t xml:space="preserve"> </w:t>
      </w:r>
      <w:r w:rsidRPr="005E185A">
        <w:rPr>
          <w:rFonts w:eastAsia="Batang"/>
        </w:rPr>
        <w:t>data in real time to User A.</w:t>
      </w:r>
    </w:p>
    <w:p w:rsidR="00031D1C" w:rsidRPr="005E185A" w:rsidRDefault="00031D1C" w:rsidP="00031D1C">
      <w:pPr>
        <w:rPr>
          <w:lang w:eastAsia="zh-CN"/>
        </w:rPr>
      </w:pPr>
      <w:r w:rsidRPr="005E185A">
        <w:rPr>
          <w:rFonts w:eastAsia="Batang"/>
        </w:rPr>
        <w:t>User C requests User B to transmit the data (e.g., health, status of train, etc.) in real time</w:t>
      </w:r>
      <w:r w:rsidRPr="005E185A">
        <w:rPr>
          <w:rFonts w:hint="eastAsia"/>
          <w:lang w:eastAsia="zh-CN"/>
        </w:rPr>
        <w:t>.</w:t>
      </w:r>
    </w:p>
    <w:p w:rsidR="00031D1C" w:rsidRPr="005E185A" w:rsidRDefault="00031D1C" w:rsidP="00031D1C">
      <w:pPr>
        <w:rPr>
          <w:rFonts w:eastAsia="Batang"/>
        </w:rPr>
      </w:pPr>
      <w:r w:rsidRPr="005E185A">
        <w:rPr>
          <w:rFonts w:eastAsia="Batang"/>
        </w:rPr>
        <w:t>User B receives the request from C, and rejects the request (e.g., without authorization to the data).</w:t>
      </w:r>
    </w:p>
    <w:p w:rsidR="00031D1C" w:rsidRPr="005E185A" w:rsidRDefault="00031D1C" w:rsidP="00031D1C">
      <w:pPr>
        <w:rPr>
          <w:rFonts w:eastAsia="Batang"/>
        </w:rPr>
      </w:pPr>
      <w:r w:rsidRPr="005E185A">
        <w:rPr>
          <w:rFonts w:eastAsia="Batang"/>
        </w:rPr>
        <w:t>User C receives a notification that the request was rejected by User B.</w:t>
      </w:r>
    </w:p>
    <w:p w:rsidR="00031D1C" w:rsidRPr="005E185A" w:rsidRDefault="00031D1C" w:rsidP="00031D1C">
      <w:pPr>
        <w:pStyle w:val="Heading3"/>
        <w:rPr>
          <w:rFonts w:eastAsia="Batang"/>
        </w:rPr>
      </w:pPr>
      <w:bookmarkStart w:id="10" w:name="_Toc477502184"/>
      <w:r w:rsidRPr="005E185A">
        <w:rPr>
          <w:rFonts w:eastAsia="Batang"/>
        </w:rPr>
        <w:t>7.4.4</w:t>
      </w:r>
      <w:r w:rsidRPr="005E185A">
        <w:rPr>
          <w:rFonts w:eastAsia="Batang"/>
        </w:rPr>
        <w:tab/>
        <w:t>Post-conditions</w:t>
      </w:r>
      <w:bookmarkEnd w:id="10"/>
    </w:p>
    <w:p w:rsidR="00031D1C" w:rsidRPr="005E185A" w:rsidRDefault="00031D1C" w:rsidP="00031D1C">
      <w:pPr>
        <w:rPr>
          <w:rFonts w:eastAsia="Batang"/>
        </w:rPr>
      </w:pPr>
      <w:r w:rsidRPr="005E185A">
        <w:rPr>
          <w:rFonts w:eastAsia="Batang"/>
        </w:rPr>
        <w:t xml:space="preserve">The data of User B is sent to User </w:t>
      </w:r>
      <w:proofErr w:type="gramStart"/>
      <w:r w:rsidRPr="005E185A">
        <w:rPr>
          <w:rFonts w:eastAsia="Batang"/>
        </w:rPr>
        <w:t>A</w:t>
      </w:r>
      <w:proofErr w:type="gramEnd"/>
      <w:r w:rsidRPr="005E185A">
        <w:rPr>
          <w:rFonts w:hint="eastAsia"/>
          <w:lang w:eastAsia="zh-CN"/>
        </w:rPr>
        <w:t xml:space="preserve"> in real time</w:t>
      </w:r>
      <w:r w:rsidRPr="005E185A">
        <w:rPr>
          <w:rFonts w:eastAsia="Batang"/>
        </w:rPr>
        <w:t>.</w:t>
      </w:r>
    </w:p>
    <w:p w:rsidR="00031D1C" w:rsidRPr="005E185A" w:rsidRDefault="00031D1C" w:rsidP="00031D1C">
      <w:pPr>
        <w:rPr>
          <w:lang w:eastAsia="zh-CN"/>
        </w:rPr>
      </w:pPr>
      <w:r w:rsidRPr="005E185A">
        <w:rPr>
          <w:rFonts w:eastAsia="Batang"/>
        </w:rPr>
        <w:t>The data of User B is not sent to User C</w:t>
      </w:r>
      <w:r w:rsidRPr="005E185A">
        <w:rPr>
          <w:rFonts w:hint="eastAsia"/>
          <w:lang w:eastAsia="zh-CN"/>
        </w:rPr>
        <w:t xml:space="preserve"> in real time.</w:t>
      </w:r>
    </w:p>
    <w:p w:rsidR="00031D1C" w:rsidRPr="005E185A" w:rsidRDefault="00031D1C" w:rsidP="00031D1C">
      <w:pPr>
        <w:pStyle w:val="Heading3"/>
        <w:rPr>
          <w:rFonts w:eastAsia="Batang"/>
        </w:rPr>
      </w:pPr>
      <w:bookmarkStart w:id="11" w:name="_Toc477502185"/>
      <w:r w:rsidRPr="005E185A">
        <w:rPr>
          <w:rFonts w:eastAsia="Batang"/>
        </w:rPr>
        <w:t>7.4.5</w:t>
      </w:r>
      <w:r w:rsidRPr="005E185A">
        <w:rPr>
          <w:rFonts w:eastAsia="Batang"/>
        </w:rPr>
        <w:tab/>
        <w:t>Potential requirements and gap analysis</w:t>
      </w:r>
      <w:bookmarkEnd w:id="1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693"/>
        <w:gridCol w:w="1134"/>
        <w:gridCol w:w="1843"/>
        <w:gridCol w:w="2835"/>
      </w:tblGrid>
      <w:tr w:rsidR="00031D1C" w:rsidRPr="005E185A" w:rsidTr="007C789B">
        <w:trPr>
          <w:trHeight w:val="567"/>
        </w:trPr>
        <w:tc>
          <w:tcPr>
            <w:tcW w:w="1384" w:type="dxa"/>
            <w:shd w:val="clear" w:color="auto" w:fill="auto"/>
          </w:tcPr>
          <w:p w:rsidR="00031D1C" w:rsidRPr="005E185A" w:rsidRDefault="00031D1C" w:rsidP="006A35B5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93" w:type="dxa"/>
          </w:tcPr>
          <w:p w:rsidR="00031D1C" w:rsidRPr="005E185A" w:rsidRDefault="00031D1C" w:rsidP="006A35B5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134" w:type="dxa"/>
          </w:tcPr>
          <w:p w:rsidR="00031D1C" w:rsidRPr="005E185A" w:rsidRDefault="00031D1C" w:rsidP="006A35B5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843" w:type="dxa"/>
            <w:shd w:val="clear" w:color="auto" w:fill="auto"/>
          </w:tcPr>
          <w:p w:rsidR="00031D1C" w:rsidRPr="005E185A" w:rsidRDefault="00031D1C" w:rsidP="006A35B5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835" w:type="dxa"/>
            <w:shd w:val="clear" w:color="auto" w:fill="auto"/>
          </w:tcPr>
          <w:p w:rsidR="00031D1C" w:rsidRPr="005E185A" w:rsidRDefault="00031D1C" w:rsidP="006A35B5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:rsidR="00031D1C" w:rsidRPr="005E185A" w:rsidRDefault="00031D1C" w:rsidP="006A35B5">
            <w:pPr>
              <w:pStyle w:val="TAH"/>
              <w:rPr>
                <w:rFonts w:eastAsia="Calibri"/>
              </w:rPr>
            </w:pPr>
          </w:p>
        </w:tc>
      </w:tr>
      <w:tr w:rsidR="00031D1C" w:rsidRPr="005E185A" w:rsidTr="007C789B">
        <w:trPr>
          <w:trHeight w:val="169"/>
        </w:trPr>
        <w:tc>
          <w:tcPr>
            <w:tcW w:w="1384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5E185A">
              <w:rPr>
                <w:rFonts w:eastAsia="Batang"/>
              </w:rPr>
              <w:t>[R-7.4.5-001]</w:t>
            </w:r>
          </w:p>
        </w:tc>
        <w:tc>
          <w:tcPr>
            <w:tcW w:w="2693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</w:t>
            </w:r>
            <w:r>
              <w:rPr>
                <w:rFonts w:eastAsia="Batang"/>
              </w:rPr>
              <w:t>FRMCS System</w:t>
            </w:r>
            <w:r w:rsidRPr="005E185A">
              <w:rPr>
                <w:rFonts w:eastAsia="Batang"/>
              </w:rPr>
              <w:t xml:space="preserve"> shall enable an </w:t>
            </w:r>
            <w:r w:rsidRPr="00FD52AC">
              <w:rPr>
                <w:rFonts w:eastAsia="Batang" w:hint="eastAsia"/>
              </w:rPr>
              <w:t xml:space="preserve">authorized </w:t>
            </w:r>
            <w:r w:rsidRPr="005E185A">
              <w:rPr>
                <w:rFonts w:eastAsia="Batang"/>
              </w:rPr>
              <w:t xml:space="preserve">FRMCS-user to request another </w:t>
            </w:r>
            <w:r>
              <w:rPr>
                <w:rFonts w:eastAsia="Batang"/>
              </w:rPr>
              <w:t>FRMCS User</w:t>
            </w:r>
            <w:r w:rsidRPr="005E185A">
              <w:rPr>
                <w:rFonts w:eastAsia="Batang"/>
              </w:rPr>
              <w:t xml:space="preserve"> to </w:t>
            </w:r>
            <w:r w:rsidRPr="00FD52AC">
              <w:rPr>
                <w:rFonts w:eastAsia="Batang" w:hint="eastAsia"/>
              </w:rPr>
              <w:t xml:space="preserve">establish real time data transmission. </w:t>
            </w:r>
          </w:p>
        </w:tc>
        <w:tc>
          <w:tcPr>
            <w:tcW w:w="1134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:rsidR="0070654C" w:rsidRPr="003E33D2" w:rsidRDefault="00031D1C" w:rsidP="00FD52AC">
            <w:pPr>
              <w:rPr>
                <w:ins w:id="12" w:author="HW" w:date="2017-04-19T11:07:00Z"/>
                <w:rFonts w:eastAsia="Batang"/>
              </w:rPr>
            </w:pPr>
            <w:del w:id="13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14" w:author="HW" w:date="2017-04-12T14:51:00Z">
              <w:r w:rsidR="001E23BB" w:rsidRPr="003E33D2">
                <w:rPr>
                  <w:rFonts w:eastAsia="Batang" w:hint="eastAsia"/>
                </w:rPr>
                <w:t xml:space="preserve"> TS 2</w:t>
              </w:r>
            </w:ins>
            <w:ins w:id="15" w:author="HW" w:date="2017-04-12T14:50:00Z">
              <w:r w:rsidR="001E23BB" w:rsidRPr="003E33D2">
                <w:rPr>
                  <w:rFonts w:eastAsia="Batang" w:hint="eastAsia"/>
                </w:rPr>
                <w:t>2</w:t>
              </w:r>
            </w:ins>
            <w:ins w:id="16" w:author="HW" w:date="2017-04-12T14:51:00Z">
              <w:r w:rsidR="001E23BB" w:rsidRPr="003E33D2">
                <w:rPr>
                  <w:rFonts w:eastAsia="Batang" w:hint="eastAsia"/>
                </w:rPr>
                <w:t>.282</w:t>
              </w:r>
            </w:ins>
            <w:ins w:id="17" w:author="HW" w:date="2017-04-19T11:07:00Z">
              <w:r w:rsidR="0070654C" w:rsidRPr="003E33D2">
                <w:rPr>
                  <w:rFonts w:eastAsia="Batang" w:hint="eastAsia"/>
                </w:rPr>
                <w:t>,</w:t>
              </w:r>
            </w:ins>
            <w:ins w:id="18" w:author="HW" w:date="2017-04-19T11:17:00Z">
              <w:r w:rsidR="007C789B" w:rsidRPr="003E33D2">
                <w:rPr>
                  <w:rFonts w:eastAsia="Batang" w:hint="eastAsia"/>
                </w:rPr>
                <w:t xml:space="preserve"> </w:t>
              </w:r>
            </w:ins>
          </w:p>
          <w:p w:rsidR="00031D1C" w:rsidRPr="003E33D2" w:rsidRDefault="0070654C" w:rsidP="00FD52AC">
            <w:pPr>
              <w:rPr>
                <w:ins w:id="19" w:author="AH huawei" w:date="2017-03-22T15:24:00Z"/>
                <w:rFonts w:eastAsia="Batang"/>
              </w:rPr>
            </w:pPr>
            <w:ins w:id="20" w:author="HW" w:date="2017-04-19T11:07:00Z">
              <w:r w:rsidRPr="003E33D2">
                <w:rPr>
                  <w:rFonts w:eastAsia="Batang" w:hint="eastAsia"/>
                </w:rPr>
                <w:t>in [</w:t>
              </w:r>
              <w:r w:rsidRPr="003E33D2">
                <w:rPr>
                  <w:rFonts w:eastAsia="Batang"/>
                </w:rPr>
                <w:t>R-6.1.3.2-001</w:t>
              </w:r>
              <w:r w:rsidRPr="003E33D2">
                <w:rPr>
                  <w:rFonts w:eastAsia="Batang" w:hint="eastAsia"/>
                </w:rPr>
                <w:t>]</w:t>
              </w:r>
            </w:ins>
          </w:p>
          <w:p w:rsidR="00031D1C" w:rsidRPr="003E33D2" w:rsidRDefault="00031D1C" w:rsidP="00FD52AC">
            <w:pPr>
              <w:rPr>
                <w:rFonts w:eastAsia="Batang"/>
              </w:rPr>
            </w:pPr>
          </w:p>
        </w:tc>
        <w:tc>
          <w:tcPr>
            <w:tcW w:w="2835" w:type="dxa"/>
            <w:shd w:val="clear" w:color="auto" w:fill="auto"/>
          </w:tcPr>
          <w:p w:rsidR="001E23BB" w:rsidRPr="00FD52AC" w:rsidRDefault="0070654C" w:rsidP="00FD52AC">
            <w:pPr>
              <w:rPr>
                <w:ins w:id="21" w:author="HW" w:date="2017-04-19T11:16:00Z"/>
                <w:rFonts w:eastAsia="Batang"/>
              </w:rPr>
            </w:pPr>
            <w:ins w:id="22" w:author="HW" w:date="2017-04-19T11:11:00Z">
              <w:r w:rsidRPr="00FD52AC">
                <w:rPr>
                  <w:rFonts w:eastAsia="Batang"/>
                </w:rPr>
                <w:t>T</w:t>
              </w:r>
              <w:r w:rsidRPr="00FD52AC">
                <w:rPr>
                  <w:rFonts w:eastAsia="Batang" w:hint="eastAsia"/>
                </w:rPr>
                <w:t xml:space="preserve">his requirement is </w:t>
              </w:r>
            </w:ins>
            <w:ins w:id="23" w:author="HW" w:date="2017-04-19T11:15:00Z">
              <w:r w:rsidR="007C789B" w:rsidRPr="00FD52AC">
                <w:rPr>
                  <w:rFonts w:eastAsia="Batang" w:hint="eastAsia"/>
                </w:rPr>
                <w:t>covered</w:t>
              </w:r>
            </w:ins>
          </w:p>
          <w:p w:rsidR="007C789B" w:rsidRPr="00FD52AC" w:rsidRDefault="007C789B" w:rsidP="00FD52AC">
            <w:pPr>
              <w:rPr>
                <w:ins w:id="24" w:author="HW" w:date="2017-04-12T14:50:00Z"/>
                <w:rFonts w:eastAsia="Batang"/>
              </w:rPr>
            </w:pPr>
          </w:p>
          <w:p w:rsidR="00CC2623" w:rsidRPr="00FD52AC" w:rsidRDefault="001E23BB" w:rsidP="00FD52AC">
            <w:pPr>
              <w:rPr>
                <w:rFonts w:hint="eastAsia"/>
                <w:lang w:eastAsia="zh-CN"/>
              </w:rPr>
            </w:pPr>
            <w:ins w:id="25" w:author="HW" w:date="2017-04-12T14:50:00Z">
              <w:r w:rsidRPr="00FD52AC">
                <w:rPr>
                  <w:rFonts w:eastAsia="Batang"/>
                </w:rPr>
                <w:t xml:space="preserve">[R-6.1.3.2-001] The </w:t>
              </w:r>
              <w:proofErr w:type="spellStart"/>
              <w:r w:rsidRPr="00FD52AC">
                <w:rPr>
                  <w:rFonts w:eastAsia="Batang"/>
                </w:rPr>
                <w:t>MCData</w:t>
              </w:r>
              <w:proofErr w:type="spellEnd"/>
              <w:r w:rsidRPr="00FD52AC">
                <w:rPr>
                  <w:rFonts w:eastAsia="Batang"/>
                </w:rPr>
                <w:t xml:space="preserve"> Service shall provide a mean to share in real-time operational status information between members of a selected group</w:t>
              </w:r>
            </w:ins>
          </w:p>
        </w:tc>
      </w:tr>
      <w:tr w:rsidR="00031D1C" w:rsidRPr="005E185A" w:rsidTr="007C789B">
        <w:trPr>
          <w:trHeight w:val="169"/>
        </w:trPr>
        <w:tc>
          <w:tcPr>
            <w:tcW w:w="1384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 w:hint="eastAsia"/>
              </w:rPr>
              <w:t>[R-7.4.5-002]</w:t>
            </w:r>
          </w:p>
        </w:tc>
        <w:tc>
          <w:tcPr>
            <w:tcW w:w="2693" w:type="dxa"/>
          </w:tcPr>
          <w:p w:rsidR="00031D1C" w:rsidRPr="005E185A" w:rsidRDefault="00031D1C" w:rsidP="00FD52AC">
            <w:pPr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</w:t>
            </w:r>
            <w:r>
              <w:rPr>
                <w:rFonts w:eastAsia="Batang"/>
              </w:rPr>
              <w:t>FRMCS System</w:t>
            </w:r>
            <w:r w:rsidRPr="005E185A">
              <w:rPr>
                <w:rFonts w:eastAsia="Batang"/>
              </w:rPr>
              <w:t xml:space="preserve"> shall provide a list of identities for the requesting </w:t>
            </w:r>
            <w:r w:rsidRPr="00FD52AC">
              <w:rPr>
                <w:rFonts w:eastAsia="Batang" w:hint="eastAsia"/>
              </w:rPr>
              <w:t xml:space="preserve">authorized </w:t>
            </w:r>
            <w:r>
              <w:rPr>
                <w:rFonts w:eastAsia="Batang"/>
              </w:rPr>
              <w:t>FRMCS User</w:t>
            </w:r>
            <w:r w:rsidRPr="005E185A">
              <w:rPr>
                <w:rFonts w:eastAsia="Batang"/>
              </w:rPr>
              <w:t xml:space="preserve"> to select from. The list may contain functional identities, </w:t>
            </w:r>
            <w:r>
              <w:rPr>
                <w:rFonts w:eastAsia="Batang"/>
              </w:rPr>
              <w:t>FRMCS User</w:t>
            </w:r>
            <w:r w:rsidRPr="005E185A">
              <w:rPr>
                <w:rFonts w:eastAsia="Batang"/>
              </w:rPr>
              <w:t xml:space="preserve"> identities,</w:t>
            </w:r>
            <w:r w:rsidRPr="00FD52AC">
              <w:rPr>
                <w:rFonts w:eastAsia="Batang" w:hint="eastAsia"/>
              </w:rPr>
              <w:t xml:space="preserve"> or</w:t>
            </w:r>
            <w:r w:rsidRPr="005E185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FRMCS Equipment</w:t>
            </w:r>
            <w:r w:rsidRPr="005E185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I</w:t>
            </w:r>
            <w:r w:rsidRPr="005E185A">
              <w:rPr>
                <w:rFonts w:eastAsia="Batang"/>
              </w:rPr>
              <w:t>dentities</w:t>
            </w:r>
          </w:p>
        </w:tc>
        <w:tc>
          <w:tcPr>
            <w:tcW w:w="1134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 w:hint="eastAsia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:rsidR="001E23BB" w:rsidRPr="003E33D2" w:rsidRDefault="00031D1C" w:rsidP="00FD52AC">
            <w:pPr>
              <w:rPr>
                <w:ins w:id="26" w:author="HW" w:date="2017-04-12T14:51:00Z"/>
                <w:rFonts w:eastAsia="Batang"/>
              </w:rPr>
            </w:pPr>
            <w:del w:id="27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28" w:author="AH huawei" w:date="2017-04-05T14:42:00Z">
              <w:r w:rsidR="00C661A8" w:rsidRPr="003E33D2">
                <w:rPr>
                  <w:rFonts w:eastAsia="Batang" w:hint="eastAsia"/>
                </w:rPr>
                <w:t xml:space="preserve"> </w:t>
              </w:r>
            </w:ins>
            <w:ins w:id="29" w:author="HW" w:date="2017-04-12T14:51:00Z">
              <w:r w:rsidR="001E23BB" w:rsidRPr="003E33D2">
                <w:rPr>
                  <w:rFonts w:eastAsia="Batang" w:hint="eastAsia"/>
                </w:rPr>
                <w:t>TS 22.282</w:t>
              </w:r>
            </w:ins>
            <w:ins w:id="30" w:author="HW" w:date="2017-04-19T11:17:00Z">
              <w:r w:rsidR="007C789B" w:rsidRPr="003E33D2">
                <w:rPr>
                  <w:rFonts w:eastAsia="Batang" w:hint="eastAsia"/>
                </w:rPr>
                <w:t xml:space="preserve">, </w:t>
              </w:r>
            </w:ins>
          </w:p>
          <w:p w:rsidR="00031D1C" w:rsidRPr="003E33D2" w:rsidDel="002327D6" w:rsidRDefault="007C789B" w:rsidP="00FD52AC">
            <w:pPr>
              <w:rPr>
                <w:rFonts w:eastAsia="Batang"/>
              </w:rPr>
            </w:pPr>
            <w:ins w:id="31" w:author="HW" w:date="2017-04-19T11:17:00Z">
              <w:r w:rsidRPr="003E33D2">
                <w:rPr>
                  <w:rFonts w:eastAsia="Batang"/>
                </w:rPr>
                <w:t>I</w:t>
              </w:r>
              <w:r w:rsidRPr="003E33D2">
                <w:rPr>
                  <w:rFonts w:eastAsia="Batang" w:hint="eastAsia"/>
                </w:rPr>
                <w:t xml:space="preserve">n </w:t>
              </w:r>
              <w:r w:rsidRPr="003E33D2">
                <w:rPr>
                  <w:rFonts w:eastAsia="Batang"/>
                </w:rPr>
                <w:t>[R-5.2.2-009]</w:t>
              </w:r>
            </w:ins>
          </w:p>
        </w:tc>
        <w:tc>
          <w:tcPr>
            <w:tcW w:w="2835" w:type="dxa"/>
            <w:shd w:val="clear" w:color="auto" w:fill="auto"/>
          </w:tcPr>
          <w:p w:rsidR="00737CCA" w:rsidRPr="00FD52AC" w:rsidRDefault="007C789B" w:rsidP="00FD52AC">
            <w:pPr>
              <w:rPr>
                <w:ins w:id="32" w:author="HW" w:date="2017-04-19T11:28:00Z"/>
                <w:rFonts w:hint="eastAsia"/>
                <w:lang w:eastAsia="zh-CN"/>
              </w:rPr>
            </w:pPr>
            <w:ins w:id="33" w:author="HW" w:date="2017-04-19T11:27:00Z">
              <w:r w:rsidRPr="00FD52AC">
                <w:rPr>
                  <w:rFonts w:eastAsia="Batang"/>
                </w:rPr>
                <w:t xml:space="preserve"> T</w:t>
              </w:r>
              <w:r w:rsidRPr="00FD52AC">
                <w:rPr>
                  <w:rFonts w:eastAsia="Batang" w:hint="eastAsia"/>
                </w:rPr>
                <w:t>his requirement is covered</w:t>
              </w:r>
            </w:ins>
          </w:p>
          <w:p w:rsidR="00031D1C" w:rsidRPr="00FD52AC" w:rsidRDefault="0070654C" w:rsidP="00FD52AC">
            <w:pPr>
              <w:rPr>
                <w:rFonts w:hint="eastAsia"/>
                <w:lang w:eastAsia="zh-CN"/>
              </w:rPr>
            </w:pPr>
            <w:ins w:id="34" w:author="HW" w:date="2017-04-19T11:06:00Z">
              <w:r w:rsidRPr="00FD52AC">
                <w:rPr>
                  <w:rFonts w:eastAsia="Batang"/>
                </w:rPr>
                <w:t xml:space="preserve">[R-5.2.2-009] The </w:t>
              </w:r>
              <w:proofErr w:type="spellStart"/>
              <w:r w:rsidRPr="00FD52AC">
                <w:rPr>
                  <w:rFonts w:eastAsia="Batang"/>
                </w:rPr>
                <w:t>MCData</w:t>
              </w:r>
              <w:proofErr w:type="spellEnd"/>
              <w:r w:rsidRPr="00FD52AC">
                <w:rPr>
                  <w:rFonts w:eastAsia="Batang"/>
                </w:rPr>
                <w:t xml:space="preserve"> Service SDS shall provide a selectable read receipt indication. When requested, the receiving entity shall provide receipt indication for delivered and read messages as appropriate. The read indication will implicitly indicate delivered </w:t>
              </w:r>
              <w:r w:rsidRPr="00FD52AC">
                <w:rPr>
                  <w:rFonts w:eastAsia="Batang"/>
                </w:rPr>
                <w:lastRenderedPageBreak/>
                <w:t xml:space="preserve">as well. </w:t>
              </w:r>
            </w:ins>
          </w:p>
        </w:tc>
      </w:tr>
      <w:tr w:rsidR="00031D1C" w:rsidRPr="005E185A" w:rsidTr="007C789B">
        <w:trPr>
          <w:trHeight w:val="169"/>
        </w:trPr>
        <w:tc>
          <w:tcPr>
            <w:tcW w:w="1384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 w:hint="eastAsia"/>
              </w:rPr>
              <w:lastRenderedPageBreak/>
              <w:t>[R-7.4.5-003]</w:t>
            </w:r>
          </w:p>
        </w:tc>
        <w:tc>
          <w:tcPr>
            <w:tcW w:w="2693" w:type="dxa"/>
          </w:tcPr>
          <w:p w:rsidR="00031D1C" w:rsidRPr="005E185A" w:rsidRDefault="00031D1C" w:rsidP="00FD52AC">
            <w:pPr>
              <w:rPr>
                <w:rFonts w:eastAsia="Batang"/>
              </w:rPr>
            </w:pPr>
            <w:r w:rsidRPr="005E185A">
              <w:rPr>
                <w:rFonts w:eastAsia="Batang"/>
              </w:rPr>
              <w:t xml:space="preserve">The real time </w:t>
            </w:r>
            <w:r w:rsidRPr="00FD52AC">
              <w:rPr>
                <w:rFonts w:eastAsia="Batang" w:hint="eastAsia"/>
              </w:rPr>
              <w:t>data</w:t>
            </w:r>
            <w:r w:rsidRPr="005E185A">
              <w:rPr>
                <w:rFonts w:eastAsia="Batang"/>
              </w:rPr>
              <w:t xml:space="preserve"> request shall either be based on the functional identity, </w:t>
            </w:r>
            <w:r>
              <w:rPr>
                <w:rFonts w:eastAsia="Batang"/>
              </w:rPr>
              <w:t>FRMCS User Identity</w:t>
            </w:r>
            <w:r w:rsidRPr="005E185A">
              <w:rPr>
                <w:rFonts w:eastAsia="Batang"/>
              </w:rPr>
              <w:t xml:space="preserve">, </w:t>
            </w:r>
            <w:r w:rsidRPr="00FD52AC">
              <w:rPr>
                <w:rFonts w:eastAsia="Batang" w:hint="eastAsia"/>
              </w:rPr>
              <w:t xml:space="preserve">or </w:t>
            </w:r>
            <w:r>
              <w:rPr>
                <w:rFonts w:eastAsia="Batang"/>
              </w:rPr>
              <w:t>FRMCS Equipment Identity</w:t>
            </w:r>
            <w:r w:rsidRPr="00FD52AC">
              <w:rPr>
                <w:rFonts w:eastAsia="Batang" w:hint="eastAsia"/>
              </w:rPr>
              <w:t>.</w:t>
            </w:r>
            <w:r w:rsidRPr="005E185A">
              <w:rPr>
                <w:rFonts w:eastAsia="Batang"/>
              </w:rPr>
              <w:t xml:space="preserve"> </w:t>
            </w:r>
          </w:p>
        </w:tc>
        <w:tc>
          <w:tcPr>
            <w:tcW w:w="1134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 w:hint="eastAsia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:rsidR="00031D1C" w:rsidRPr="00FD52AC" w:rsidDel="002327D6" w:rsidRDefault="00031D1C" w:rsidP="00FD52AC">
            <w:pPr>
              <w:rPr>
                <w:rFonts w:eastAsia="Batang"/>
              </w:rPr>
            </w:pPr>
            <w:r w:rsidRPr="003E33D2">
              <w:rPr>
                <w:rFonts w:eastAsia="Batang"/>
              </w:rPr>
              <w:t xml:space="preserve">Not </w:t>
            </w:r>
            <w:r w:rsidRPr="003E33D2">
              <w:rPr>
                <w:rFonts w:eastAsia="Batang"/>
              </w:rPr>
              <w:t>covered</w:t>
            </w:r>
          </w:p>
        </w:tc>
        <w:tc>
          <w:tcPr>
            <w:tcW w:w="2835" w:type="dxa"/>
            <w:shd w:val="clear" w:color="auto" w:fill="auto"/>
          </w:tcPr>
          <w:p w:rsidR="00BD2893" w:rsidRPr="00FD52AC" w:rsidRDefault="00BD2893" w:rsidP="00FD52AC">
            <w:pPr>
              <w:rPr>
                <w:rFonts w:eastAsia="Batang"/>
              </w:rPr>
            </w:pPr>
          </w:p>
        </w:tc>
      </w:tr>
      <w:tr w:rsidR="00031D1C" w:rsidRPr="005E185A" w:rsidTr="007C789B">
        <w:trPr>
          <w:trHeight w:val="176"/>
        </w:trPr>
        <w:tc>
          <w:tcPr>
            <w:tcW w:w="1384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[R-7.4.5-00</w:t>
            </w:r>
            <w:r w:rsidRPr="00FD52AC">
              <w:rPr>
                <w:rFonts w:eastAsia="Batang" w:hint="eastAsia"/>
              </w:rPr>
              <w:t>4</w:t>
            </w:r>
            <w:r w:rsidRPr="00FD52AC">
              <w:rPr>
                <w:rFonts w:eastAsia="Batang"/>
              </w:rPr>
              <w:t>]</w:t>
            </w:r>
          </w:p>
        </w:tc>
        <w:tc>
          <w:tcPr>
            <w:tcW w:w="2693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The FRMCS User shall be able to accept a real time data</w:t>
            </w:r>
            <w:r w:rsidRPr="00FD52AC">
              <w:rPr>
                <w:rFonts w:eastAsia="Batang" w:hint="eastAsia"/>
              </w:rPr>
              <w:t xml:space="preserve"> </w:t>
            </w:r>
            <w:r w:rsidRPr="00FD52AC">
              <w:rPr>
                <w:rFonts w:eastAsia="Batang"/>
              </w:rPr>
              <w:t>transmission request.</w:t>
            </w:r>
            <w:r w:rsidRPr="00FD52AC">
              <w:rPr>
                <w:rFonts w:eastAsia="Batang" w:hint="eastAsia"/>
              </w:rPr>
              <w:t xml:space="preserve"> </w:t>
            </w:r>
          </w:p>
        </w:tc>
        <w:tc>
          <w:tcPr>
            <w:tcW w:w="1134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:rsidR="001E23BB" w:rsidRPr="003E33D2" w:rsidRDefault="00031D1C" w:rsidP="00FD52AC">
            <w:pPr>
              <w:rPr>
                <w:ins w:id="35" w:author="HW" w:date="2017-04-12T14:51:00Z"/>
                <w:rFonts w:eastAsia="Batang"/>
              </w:rPr>
            </w:pPr>
            <w:del w:id="36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37" w:author="HW" w:date="2017-04-12T14:51:00Z">
              <w:r w:rsidR="001E23BB" w:rsidRPr="003E33D2">
                <w:rPr>
                  <w:rFonts w:eastAsia="Batang" w:hint="eastAsia"/>
                </w:rPr>
                <w:t xml:space="preserve"> TS 22.282</w:t>
              </w:r>
            </w:ins>
            <w:ins w:id="38" w:author="HW" w:date="2017-04-19T11:32:00Z">
              <w:r w:rsidR="00737CCA" w:rsidRPr="003E33D2">
                <w:rPr>
                  <w:rFonts w:eastAsia="Batang" w:hint="eastAsia"/>
                </w:rPr>
                <w:t>,  in[</w:t>
              </w:r>
              <w:r w:rsidR="00737CCA" w:rsidRPr="003E33D2">
                <w:rPr>
                  <w:rFonts w:eastAsia="Batang"/>
                </w:rPr>
                <w:t>R-5.3.2-003</w:t>
              </w:r>
              <w:r w:rsidR="00737CCA" w:rsidRPr="003E33D2">
                <w:rPr>
                  <w:rFonts w:eastAsia="Batang" w:hint="eastAsia"/>
                </w:rPr>
                <w:t>]</w:t>
              </w:r>
            </w:ins>
          </w:p>
          <w:p w:rsidR="00031D1C" w:rsidRPr="00FD52AC" w:rsidRDefault="00031D1C" w:rsidP="00FD52AC">
            <w:pPr>
              <w:rPr>
                <w:rFonts w:eastAsia="Batang"/>
              </w:rPr>
            </w:pPr>
          </w:p>
        </w:tc>
        <w:tc>
          <w:tcPr>
            <w:tcW w:w="2835" w:type="dxa"/>
            <w:shd w:val="clear" w:color="auto" w:fill="auto"/>
          </w:tcPr>
          <w:p w:rsidR="00737CCA" w:rsidRPr="00FD52AC" w:rsidRDefault="00737CCA" w:rsidP="00FD52AC">
            <w:pPr>
              <w:rPr>
                <w:ins w:id="39" w:author="HW" w:date="2017-04-19T11:33:00Z"/>
                <w:rFonts w:eastAsia="Batang"/>
              </w:rPr>
            </w:pPr>
            <w:ins w:id="40" w:author="HW" w:date="2017-04-19T11:33:00Z">
              <w:r w:rsidRPr="00FD52AC">
                <w:rPr>
                  <w:rFonts w:eastAsia="Batang"/>
                </w:rPr>
                <w:t>T</w:t>
              </w:r>
              <w:r w:rsidRPr="00FD52AC">
                <w:rPr>
                  <w:rFonts w:eastAsia="Batang" w:hint="eastAsia"/>
                </w:rPr>
                <w:t>his requirement is covered</w:t>
              </w:r>
              <w:r w:rsidRPr="00FD52AC">
                <w:rPr>
                  <w:rFonts w:eastAsia="Batang"/>
                </w:rPr>
                <w:t xml:space="preserve"> </w:t>
              </w:r>
            </w:ins>
          </w:p>
          <w:p w:rsidR="001E23BB" w:rsidRPr="00FD52AC" w:rsidRDefault="001E23BB" w:rsidP="00FD52AC">
            <w:pPr>
              <w:rPr>
                <w:ins w:id="41" w:author="HW" w:date="2017-04-12T14:50:00Z"/>
                <w:rFonts w:eastAsia="Batang"/>
              </w:rPr>
            </w:pPr>
          </w:p>
          <w:p w:rsidR="00CC2623" w:rsidRPr="00FD52AC" w:rsidRDefault="001E23BB" w:rsidP="00FD52AC">
            <w:pPr>
              <w:rPr>
                <w:rFonts w:hint="eastAsia"/>
                <w:lang w:eastAsia="zh-CN"/>
              </w:rPr>
            </w:pPr>
            <w:ins w:id="42" w:author="HW" w:date="2017-04-12T14:50:00Z">
              <w:r w:rsidRPr="00FD52AC">
                <w:rPr>
                  <w:rFonts w:eastAsia="Batang"/>
                </w:rPr>
                <w:t xml:space="preserve">[R-5.3.2-003] The </w:t>
              </w:r>
              <w:proofErr w:type="spellStart"/>
              <w:r w:rsidRPr="00FD52AC">
                <w:rPr>
                  <w:rFonts w:eastAsia="Batang"/>
                </w:rPr>
                <w:t>MCData</w:t>
              </w:r>
              <w:proofErr w:type="spellEnd"/>
              <w:r w:rsidRPr="00FD52AC">
                <w:rPr>
                  <w:rFonts w:eastAsia="Batang"/>
                </w:rPr>
                <w:t xml:space="preserve"> file distribution capability shall provide an option for each recipient to choose to receive the file or not (e.g. by storing the file and sending a link (URL) to all relevant members). By using this capability a user may choose when to receive the file.</w:t>
              </w:r>
            </w:ins>
          </w:p>
        </w:tc>
      </w:tr>
      <w:tr w:rsidR="00031D1C" w:rsidRPr="005E185A" w:rsidTr="007C789B">
        <w:trPr>
          <w:trHeight w:val="176"/>
        </w:trPr>
        <w:tc>
          <w:tcPr>
            <w:tcW w:w="1384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[R-7.4.5-00</w:t>
            </w:r>
            <w:r w:rsidRPr="00FD52AC">
              <w:rPr>
                <w:rFonts w:eastAsia="Batang" w:hint="eastAsia"/>
              </w:rPr>
              <w:t>5</w:t>
            </w:r>
            <w:r w:rsidRPr="00FD52AC">
              <w:rPr>
                <w:rFonts w:eastAsia="Batang"/>
              </w:rPr>
              <w:t>]</w:t>
            </w:r>
          </w:p>
          <w:p w:rsidR="00031D1C" w:rsidRPr="00FD52AC" w:rsidRDefault="00031D1C" w:rsidP="00FD52AC">
            <w:pPr>
              <w:rPr>
                <w:rFonts w:eastAsia="Batang"/>
              </w:rPr>
            </w:pPr>
          </w:p>
        </w:tc>
        <w:tc>
          <w:tcPr>
            <w:tcW w:w="2693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The FRMCS User shall be able to reject a data in real time transmission request.</w:t>
            </w:r>
          </w:p>
        </w:tc>
        <w:tc>
          <w:tcPr>
            <w:tcW w:w="1134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del w:id="43" w:author="AH huawei" w:date="2017-03-22T15:24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44" w:author="HW" w:date="2017-04-12T14:51:00Z">
              <w:r w:rsidR="001E23BB" w:rsidRPr="003E33D2">
                <w:rPr>
                  <w:rFonts w:eastAsia="Batang" w:hint="eastAsia"/>
                </w:rPr>
                <w:t xml:space="preserve"> TS 22.282</w:t>
              </w:r>
            </w:ins>
            <w:ins w:id="45" w:author="HW" w:date="2017-04-19T11:31:00Z">
              <w:r w:rsidR="00737CCA" w:rsidRPr="003E33D2">
                <w:rPr>
                  <w:rFonts w:eastAsia="Batang" w:hint="eastAsia"/>
                </w:rPr>
                <w:t>,</w:t>
              </w:r>
            </w:ins>
            <w:ins w:id="46" w:author="HW" w:date="2017-04-19T14:42:00Z">
              <w:r w:rsidR="003E33D2" w:rsidRPr="00FD52AC">
                <w:rPr>
                  <w:rFonts w:eastAsia="Batang" w:hint="eastAsia"/>
                </w:rPr>
                <w:t xml:space="preserve"> in [R-5.3.2-004]</w:t>
              </w:r>
            </w:ins>
          </w:p>
        </w:tc>
        <w:tc>
          <w:tcPr>
            <w:tcW w:w="2835" w:type="dxa"/>
            <w:shd w:val="clear" w:color="auto" w:fill="auto"/>
          </w:tcPr>
          <w:p w:rsidR="00737CCA" w:rsidRPr="00FD52AC" w:rsidRDefault="00737CCA" w:rsidP="00FD52AC">
            <w:pPr>
              <w:rPr>
                <w:ins w:id="47" w:author="HW" w:date="2017-04-12T14:50:00Z"/>
                <w:rFonts w:hint="eastAsia"/>
                <w:lang w:eastAsia="zh-CN"/>
              </w:rPr>
            </w:pPr>
            <w:ins w:id="48" w:author="HW" w:date="2017-04-19T11:31:00Z">
              <w:r w:rsidRPr="00FD52AC">
                <w:rPr>
                  <w:rFonts w:eastAsia="Batang"/>
                </w:rPr>
                <w:t>T</w:t>
              </w:r>
              <w:r w:rsidRPr="00FD52AC">
                <w:rPr>
                  <w:rFonts w:eastAsia="Batang" w:hint="eastAsia"/>
                </w:rPr>
                <w:t>his requirement is covered</w:t>
              </w:r>
              <w:r w:rsidRPr="00FD52AC">
                <w:rPr>
                  <w:rFonts w:eastAsia="Batang"/>
                </w:rPr>
                <w:t xml:space="preserve"> </w:t>
              </w:r>
            </w:ins>
          </w:p>
          <w:p w:rsidR="00031D1C" w:rsidRPr="00FD52AC" w:rsidRDefault="001E23BB" w:rsidP="00FD52AC">
            <w:pPr>
              <w:rPr>
                <w:rFonts w:eastAsia="Batang"/>
              </w:rPr>
            </w:pPr>
            <w:ins w:id="49" w:author="HW" w:date="2017-04-12T14:50:00Z">
              <w:r w:rsidRPr="00FD52AC">
                <w:rPr>
                  <w:rFonts w:eastAsia="Batang"/>
                </w:rPr>
                <w:t xml:space="preserve">[R-5.3.2-004] The </w:t>
              </w:r>
              <w:proofErr w:type="spellStart"/>
              <w:r w:rsidRPr="00FD52AC">
                <w:rPr>
                  <w:rFonts w:eastAsia="Batang"/>
                </w:rPr>
                <w:t>MCData</w:t>
              </w:r>
              <w:proofErr w:type="spellEnd"/>
              <w:r w:rsidRPr="00FD52AC">
                <w:rPr>
                  <w:rFonts w:eastAsia="Batang"/>
                </w:rPr>
                <w:t xml:space="preserve"> file distribution capability shall allow a user to reject to receive the file</w:t>
              </w:r>
              <w:bookmarkStart w:id="50" w:name="_GoBack"/>
              <w:bookmarkEnd w:id="50"/>
              <w:r w:rsidRPr="00FD52AC">
                <w:rPr>
                  <w:rFonts w:eastAsia="Batang"/>
                </w:rPr>
                <w:t xml:space="preserve"> where appropriate. </w:t>
              </w:r>
            </w:ins>
            <w:r w:rsidR="00CC2623" w:rsidRPr="00FD52AC">
              <w:rPr>
                <w:rFonts w:eastAsia="Batang"/>
              </w:rPr>
              <w:t xml:space="preserve"> </w:t>
            </w:r>
          </w:p>
        </w:tc>
      </w:tr>
      <w:tr w:rsidR="00031D1C" w:rsidRPr="005E185A" w:rsidTr="007C789B">
        <w:trPr>
          <w:trHeight w:val="176"/>
        </w:trPr>
        <w:tc>
          <w:tcPr>
            <w:tcW w:w="1384" w:type="dxa"/>
            <w:shd w:val="clear" w:color="auto" w:fill="auto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[R-7.4.5-00</w:t>
            </w:r>
            <w:r w:rsidRPr="00FD52AC">
              <w:rPr>
                <w:rFonts w:eastAsia="Batang" w:hint="eastAsia"/>
              </w:rPr>
              <w:t>7</w:t>
            </w:r>
            <w:r w:rsidRPr="00FD52AC">
              <w:rPr>
                <w:rFonts w:eastAsia="Batang"/>
              </w:rPr>
              <w:t>]</w:t>
            </w:r>
          </w:p>
        </w:tc>
        <w:tc>
          <w:tcPr>
            <w:tcW w:w="2693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The requesting FRMCS User shall be notified if the request is rejected or ignored.</w:t>
            </w:r>
          </w:p>
        </w:tc>
        <w:tc>
          <w:tcPr>
            <w:tcW w:w="1134" w:type="dxa"/>
          </w:tcPr>
          <w:p w:rsidR="00031D1C" w:rsidRPr="00FD52AC" w:rsidRDefault="00031D1C" w:rsidP="00FD52AC">
            <w:pPr>
              <w:rPr>
                <w:rFonts w:eastAsia="Batang"/>
              </w:rPr>
            </w:pPr>
            <w:r w:rsidRPr="00FD52AC">
              <w:rPr>
                <w:rFonts w:eastAsia="Batang"/>
              </w:rPr>
              <w:t>A</w:t>
            </w:r>
          </w:p>
        </w:tc>
        <w:tc>
          <w:tcPr>
            <w:tcW w:w="1843" w:type="dxa"/>
            <w:shd w:val="clear" w:color="auto" w:fill="auto"/>
          </w:tcPr>
          <w:p w:rsidR="001E23BB" w:rsidRPr="003E33D2" w:rsidRDefault="00031D1C" w:rsidP="00FD52AC">
            <w:pPr>
              <w:rPr>
                <w:ins w:id="51" w:author="HW" w:date="2017-04-12T14:51:00Z"/>
                <w:rFonts w:eastAsia="Batang"/>
              </w:rPr>
            </w:pPr>
            <w:del w:id="52" w:author="AH huawei" w:date="2017-03-22T15:24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53" w:author="HW" w:date="2017-04-12T14:51:00Z">
              <w:r w:rsidR="002E742B" w:rsidRPr="003E33D2">
                <w:rPr>
                  <w:rFonts w:eastAsia="Batang" w:hint="eastAsia"/>
                </w:rPr>
                <w:t xml:space="preserve"> TS 22.28</w:t>
              </w:r>
            </w:ins>
            <w:ins w:id="54" w:author="HW" w:date="2017-04-19T11:49:00Z">
              <w:r w:rsidR="002E742B" w:rsidRPr="003E33D2">
                <w:rPr>
                  <w:rFonts w:eastAsia="Batang" w:hint="eastAsia"/>
                </w:rPr>
                <w:t>0, in [</w:t>
              </w:r>
              <w:r w:rsidR="002E742B" w:rsidRPr="003E33D2">
                <w:rPr>
                  <w:rFonts w:eastAsia="Batang"/>
                </w:rPr>
                <w:t>R-6.19.1.1-006</w:t>
              </w:r>
              <w:r w:rsidR="002E742B" w:rsidRPr="003E33D2">
                <w:rPr>
                  <w:rFonts w:eastAsia="Batang" w:hint="eastAsia"/>
                </w:rPr>
                <w:t>]</w:t>
              </w:r>
            </w:ins>
          </w:p>
          <w:p w:rsidR="00031D1C" w:rsidRPr="00FD52AC" w:rsidRDefault="00031D1C" w:rsidP="00FD52AC">
            <w:pPr>
              <w:rPr>
                <w:rFonts w:eastAsia="Batang"/>
              </w:rPr>
            </w:pPr>
          </w:p>
        </w:tc>
        <w:tc>
          <w:tcPr>
            <w:tcW w:w="2835" w:type="dxa"/>
            <w:shd w:val="clear" w:color="auto" w:fill="auto"/>
          </w:tcPr>
          <w:p w:rsidR="002E742B" w:rsidRPr="00FD52AC" w:rsidRDefault="002E742B" w:rsidP="00FD52AC">
            <w:pPr>
              <w:rPr>
                <w:ins w:id="55" w:author="HW" w:date="2017-04-19T11:49:00Z"/>
                <w:rFonts w:hint="eastAsia"/>
                <w:lang w:eastAsia="zh-CN"/>
              </w:rPr>
            </w:pPr>
            <w:ins w:id="56" w:author="HW" w:date="2017-04-19T11:50:00Z">
              <w:r w:rsidRPr="00FD52AC">
                <w:rPr>
                  <w:rFonts w:eastAsia="Batang"/>
                </w:rPr>
                <w:t>T</w:t>
              </w:r>
              <w:r w:rsidRPr="00FD52AC">
                <w:rPr>
                  <w:rFonts w:eastAsia="Batang" w:hint="eastAsia"/>
                </w:rPr>
                <w:t>his requirement is covered</w:t>
              </w:r>
            </w:ins>
          </w:p>
          <w:p w:rsidR="00031D1C" w:rsidRPr="00FD52AC" w:rsidRDefault="002E742B" w:rsidP="00FD52AC">
            <w:pPr>
              <w:rPr>
                <w:rFonts w:hint="eastAsia"/>
                <w:lang w:eastAsia="zh-CN"/>
              </w:rPr>
            </w:pPr>
            <w:ins w:id="57" w:author="HW" w:date="2017-04-19T11:48:00Z">
              <w:r w:rsidRPr="00FD52AC">
                <w:rPr>
                  <w:rFonts w:eastAsia="Batang"/>
                </w:rPr>
                <w:t>[R-6.19.1.1-006] An MCX Service User shall be notified when his request to transmit is removed from the request queue.</w:t>
              </w:r>
            </w:ins>
          </w:p>
        </w:tc>
      </w:tr>
    </w:tbl>
    <w:p w:rsidR="00031D1C" w:rsidRDefault="00031D1C" w:rsidP="003518FF">
      <w:pPr>
        <w:rPr>
          <w:lang w:eastAsia="zh-CN"/>
        </w:rPr>
      </w:pPr>
    </w:p>
    <w:p w:rsidR="003518FF" w:rsidRPr="0005052E" w:rsidRDefault="003518FF" w:rsidP="003518FF">
      <w:pPr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 xml:space="preserve">End </w:t>
      </w:r>
      <w:r w:rsidRPr="0005052E">
        <w:rPr>
          <w:noProof/>
          <w:color w:val="0000FF"/>
          <w:sz w:val="24"/>
          <w:szCs w:val="24"/>
        </w:rPr>
        <w:t xml:space="preserve">of </w:t>
      </w:r>
      <w:r w:rsidR="00C661A8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bookmarkEnd w:id="5"/>
    <w:bookmarkEnd w:id="6"/>
    <w:p w:rsidR="00EA0B5A" w:rsidRPr="00EA0B5A" w:rsidRDefault="00EA0B5A" w:rsidP="00071180">
      <w:pPr>
        <w:rPr>
          <w:noProof/>
          <w:lang w:eastAsia="zh-CN"/>
        </w:rPr>
      </w:pPr>
    </w:p>
    <w:sectPr w:rsidR="00EA0B5A" w:rsidRPr="00EA0B5A" w:rsidSect="004C6DC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753EED" w15:done="0"/>
  <w15:commentEx w15:paraId="2EFBEB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52B" w:rsidRDefault="00C6552B">
      <w:r>
        <w:separator/>
      </w:r>
    </w:p>
  </w:endnote>
  <w:endnote w:type="continuationSeparator" w:id="0">
    <w:p w:rsidR="00C6552B" w:rsidRDefault="00C65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52B" w:rsidRDefault="00C6552B">
      <w:r>
        <w:separator/>
      </w:r>
    </w:p>
  </w:footnote>
  <w:footnote w:type="continuationSeparator" w:id="0">
    <w:p w:rsidR="00C6552B" w:rsidRDefault="00C655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11D14">
      <w:fldChar w:fldCharType="begin"/>
    </w:r>
    <w:r w:rsidR="00676421">
      <w:instrText>PAGE</w:instrText>
    </w:r>
    <w:r w:rsidR="00111D14">
      <w:fldChar w:fldCharType="separate"/>
    </w:r>
    <w:r>
      <w:rPr>
        <w:noProof/>
      </w:rPr>
      <w:t>1</w:t>
    </w:r>
    <w:r w:rsidR="00111D1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2E4A"/>
    <w:rsid w:val="000310C1"/>
    <w:rsid w:val="00031D1C"/>
    <w:rsid w:val="00042172"/>
    <w:rsid w:val="00071180"/>
    <w:rsid w:val="000A6394"/>
    <w:rsid w:val="000A7BAD"/>
    <w:rsid w:val="000C038A"/>
    <w:rsid w:val="000C6598"/>
    <w:rsid w:val="000E5F89"/>
    <w:rsid w:val="000F114A"/>
    <w:rsid w:val="000F4F3A"/>
    <w:rsid w:val="00111D14"/>
    <w:rsid w:val="00120BA6"/>
    <w:rsid w:val="00145D43"/>
    <w:rsid w:val="0014731A"/>
    <w:rsid w:val="00192C46"/>
    <w:rsid w:val="001A7B60"/>
    <w:rsid w:val="001B71B6"/>
    <w:rsid w:val="001B7A65"/>
    <w:rsid w:val="001E23BB"/>
    <w:rsid w:val="001E41F3"/>
    <w:rsid w:val="00202DA0"/>
    <w:rsid w:val="0021416C"/>
    <w:rsid w:val="00226665"/>
    <w:rsid w:val="00235211"/>
    <w:rsid w:val="0026004D"/>
    <w:rsid w:val="00266004"/>
    <w:rsid w:val="00275D12"/>
    <w:rsid w:val="002860C4"/>
    <w:rsid w:val="002B5741"/>
    <w:rsid w:val="002E742B"/>
    <w:rsid w:val="003041ED"/>
    <w:rsid w:val="00305409"/>
    <w:rsid w:val="003518FF"/>
    <w:rsid w:val="00386DC8"/>
    <w:rsid w:val="003E1A36"/>
    <w:rsid w:val="003E33D2"/>
    <w:rsid w:val="004017DF"/>
    <w:rsid w:val="004242F1"/>
    <w:rsid w:val="004650A9"/>
    <w:rsid w:val="004925F0"/>
    <w:rsid w:val="004956FA"/>
    <w:rsid w:val="004B75B7"/>
    <w:rsid w:val="004C6DC2"/>
    <w:rsid w:val="0051580D"/>
    <w:rsid w:val="00572F8A"/>
    <w:rsid w:val="00585369"/>
    <w:rsid w:val="00592D74"/>
    <w:rsid w:val="005E2C44"/>
    <w:rsid w:val="00605504"/>
    <w:rsid w:val="00621188"/>
    <w:rsid w:val="006257ED"/>
    <w:rsid w:val="00641682"/>
    <w:rsid w:val="00671935"/>
    <w:rsid w:val="00676421"/>
    <w:rsid w:val="00695808"/>
    <w:rsid w:val="006969EB"/>
    <w:rsid w:val="006B46FB"/>
    <w:rsid w:val="006E21FB"/>
    <w:rsid w:val="0070654C"/>
    <w:rsid w:val="00737CCA"/>
    <w:rsid w:val="00792342"/>
    <w:rsid w:val="007B512A"/>
    <w:rsid w:val="007C2097"/>
    <w:rsid w:val="007C789B"/>
    <w:rsid w:val="007D6A07"/>
    <w:rsid w:val="007E19A6"/>
    <w:rsid w:val="008020CB"/>
    <w:rsid w:val="008279FA"/>
    <w:rsid w:val="00837B5A"/>
    <w:rsid w:val="008626E7"/>
    <w:rsid w:val="00862C49"/>
    <w:rsid w:val="00870EE7"/>
    <w:rsid w:val="00874058"/>
    <w:rsid w:val="008F686C"/>
    <w:rsid w:val="009777D9"/>
    <w:rsid w:val="00991B88"/>
    <w:rsid w:val="009A579D"/>
    <w:rsid w:val="009E3297"/>
    <w:rsid w:val="009F734F"/>
    <w:rsid w:val="00A246B6"/>
    <w:rsid w:val="00A26586"/>
    <w:rsid w:val="00A47E70"/>
    <w:rsid w:val="00A7671C"/>
    <w:rsid w:val="00AA7225"/>
    <w:rsid w:val="00AB77C7"/>
    <w:rsid w:val="00AC727F"/>
    <w:rsid w:val="00AD1CD8"/>
    <w:rsid w:val="00B03241"/>
    <w:rsid w:val="00B258BB"/>
    <w:rsid w:val="00B57F37"/>
    <w:rsid w:val="00B67B97"/>
    <w:rsid w:val="00B73A69"/>
    <w:rsid w:val="00B968C8"/>
    <w:rsid w:val="00BA3EC5"/>
    <w:rsid w:val="00BB0B1F"/>
    <w:rsid w:val="00BB5DFC"/>
    <w:rsid w:val="00BD279D"/>
    <w:rsid w:val="00BD2893"/>
    <w:rsid w:val="00BD6BB8"/>
    <w:rsid w:val="00C50607"/>
    <w:rsid w:val="00C54288"/>
    <w:rsid w:val="00C6552B"/>
    <w:rsid w:val="00C661A8"/>
    <w:rsid w:val="00C95985"/>
    <w:rsid w:val="00CC2623"/>
    <w:rsid w:val="00CC2AC7"/>
    <w:rsid w:val="00CC5026"/>
    <w:rsid w:val="00D03F9A"/>
    <w:rsid w:val="00D74B1F"/>
    <w:rsid w:val="00D77050"/>
    <w:rsid w:val="00DD2AF5"/>
    <w:rsid w:val="00DE34CF"/>
    <w:rsid w:val="00E073AA"/>
    <w:rsid w:val="00E17492"/>
    <w:rsid w:val="00EA0B5A"/>
    <w:rsid w:val="00EA7D35"/>
    <w:rsid w:val="00ED3B19"/>
    <w:rsid w:val="00EE7D7C"/>
    <w:rsid w:val="00EF7473"/>
    <w:rsid w:val="00F25D98"/>
    <w:rsid w:val="00F25ECC"/>
    <w:rsid w:val="00F300FB"/>
    <w:rsid w:val="00F3261B"/>
    <w:rsid w:val="00F51759"/>
    <w:rsid w:val="00F5463B"/>
    <w:rsid w:val="00F67C3F"/>
    <w:rsid w:val="00FA0F3D"/>
    <w:rsid w:val="00FB6386"/>
    <w:rsid w:val="00FD52AC"/>
    <w:rsid w:val="00FF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D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C6D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C6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6D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6D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6D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6DC2"/>
    <w:pPr>
      <w:outlineLvl w:val="5"/>
    </w:pPr>
  </w:style>
  <w:style w:type="paragraph" w:styleId="Heading7">
    <w:name w:val="heading 7"/>
    <w:basedOn w:val="H6"/>
    <w:next w:val="Normal"/>
    <w:qFormat/>
    <w:rsid w:val="004C6DC2"/>
    <w:pPr>
      <w:outlineLvl w:val="6"/>
    </w:pPr>
  </w:style>
  <w:style w:type="paragraph" w:styleId="Heading8">
    <w:name w:val="heading 8"/>
    <w:basedOn w:val="Heading1"/>
    <w:next w:val="Normal"/>
    <w:qFormat/>
    <w:rsid w:val="004C6D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6DC2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D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C6D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C6DC2"/>
    <w:pPr>
      <w:ind w:left="1701" w:hanging="1701"/>
    </w:pPr>
  </w:style>
  <w:style w:type="paragraph" w:styleId="TOC4">
    <w:name w:val="toc 4"/>
    <w:basedOn w:val="TOC3"/>
    <w:semiHidden/>
    <w:rsid w:val="004C6DC2"/>
    <w:pPr>
      <w:ind w:left="1418" w:hanging="1418"/>
    </w:pPr>
  </w:style>
  <w:style w:type="paragraph" w:styleId="TOC3">
    <w:name w:val="toc 3"/>
    <w:basedOn w:val="TOC2"/>
    <w:semiHidden/>
    <w:rsid w:val="004C6DC2"/>
    <w:pPr>
      <w:ind w:left="1134" w:hanging="1134"/>
    </w:pPr>
  </w:style>
  <w:style w:type="paragraph" w:styleId="TOC2">
    <w:name w:val="toc 2"/>
    <w:basedOn w:val="TOC1"/>
    <w:semiHidden/>
    <w:rsid w:val="004C6D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DC2"/>
    <w:pPr>
      <w:ind w:left="284"/>
    </w:pPr>
  </w:style>
  <w:style w:type="paragraph" w:styleId="Index1">
    <w:name w:val="index 1"/>
    <w:basedOn w:val="Normal"/>
    <w:semiHidden/>
    <w:rsid w:val="004C6DC2"/>
    <w:pPr>
      <w:keepLines/>
      <w:spacing w:after="0"/>
    </w:pPr>
  </w:style>
  <w:style w:type="paragraph" w:customStyle="1" w:styleId="ZH">
    <w:name w:val="ZH"/>
    <w:rsid w:val="004C6DC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C6DC2"/>
    <w:pPr>
      <w:outlineLvl w:val="9"/>
    </w:pPr>
  </w:style>
  <w:style w:type="paragraph" w:styleId="ListNumber2">
    <w:name w:val="List Number 2"/>
    <w:basedOn w:val="ListNumber"/>
    <w:rsid w:val="004C6DC2"/>
    <w:pPr>
      <w:ind w:left="851"/>
    </w:pPr>
  </w:style>
  <w:style w:type="paragraph" w:styleId="Header">
    <w:name w:val="header"/>
    <w:rsid w:val="004C6DC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C6DC2"/>
    <w:rPr>
      <w:b/>
      <w:position w:val="6"/>
      <w:sz w:val="16"/>
    </w:rPr>
  </w:style>
  <w:style w:type="paragraph" w:styleId="FootnoteText">
    <w:name w:val="footnote text"/>
    <w:basedOn w:val="Normal"/>
    <w:semiHidden/>
    <w:rsid w:val="004C6D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6DC2"/>
    <w:rPr>
      <w:b/>
    </w:rPr>
  </w:style>
  <w:style w:type="paragraph" w:customStyle="1" w:styleId="TAC">
    <w:name w:val="TAC"/>
    <w:basedOn w:val="TAL"/>
    <w:rsid w:val="004C6DC2"/>
    <w:pPr>
      <w:jc w:val="center"/>
    </w:pPr>
  </w:style>
  <w:style w:type="paragraph" w:customStyle="1" w:styleId="TF">
    <w:name w:val="TF"/>
    <w:basedOn w:val="TH"/>
    <w:rsid w:val="004C6DC2"/>
    <w:pPr>
      <w:keepNext w:val="0"/>
      <w:spacing w:before="0" w:after="240"/>
    </w:pPr>
  </w:style>
  <w:style w:type="paragraph" w:customStyle="1" w:styleId="NO">
    <w:name w:val="NO"/>
    <w:basedOn w:val="Normal"/>
    <w:rsid w:val="004C6DC2"/>
    <w:pPr>
      <w:keepLines/>
      <w:ind w:left="1135" w:hanging="851"/>
    </w:pPr>
  </w:style>
  <w:style w:type="paragraph" w:styleId="TOC9">
    <w:name w:val="toc 9"/>
    <w:basedOn w:val="TOC8"/>
    <w:semiHidden/>
    <w:rsid w:val="004C6DC2"/>
    <w:pPr>
      <w:ind w:left="1418" w:hanging="1418"/>
    </w:pPr>
  </w:style>
  <w:style w:type="paragraph" w:customStyle="1" w:styleId="EX">
    <w:name w:val="EX"/>
    <w:basedOn w:val="Normal"/>
    <w:rsid w:val="004C6DC2"/>
    <w:pPr>
      <w:keepLines/>
      <w:ind w:left="1702" w:hanging="1418"/>
    </w:pPr>
  </w:style>
  <w:style w:type="paragraph" w:customStyle="1" w:styleId="FP">
    <w:name w:val="FP"/>
    <w:basedOn w:val="Normal"/>
    <w:rsid w:val="004C6DC2"/>
    <w:pPr>
      <w:spacing w:after="0"/>
    </w:pPr>
  </w:style>
  <w:style w:type="paragraph" w:customStyle="1" w:styleId="LD">
    <w:name w:val="LD"/>
    <w:rsid w:val="004C6DC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C6DC2"/>
    <w:pPr>
      <w:spacing w:after="0"/>
    </w:pPr>
  </w:style>
  <w:style w:type="paragraph" w:customStyle="1" w:styleId="EW">
    <w:name w:val="EW"/>
    <w:basedOn w:val="EX"/>
    <w:rsid w:val="004C6DC2"/>
    <w:pPr>
      <w:spacing w:after="0"/>
    </w:pPr>
  </w:style>
  <w:style w:type="paragraph" w:styleId="TOC6">
    <w:name w:val="toc 6"/>
    <w:basedOn w:val="TOC5"/>
    <w:next w:val="Normal"/>
    <w:semiHidden/>
    <w:rsid w:val="004C6DC2"/>
    <w:pPr>
      <w:ind w:left="1985" w:hanging="1985"/>
    </w:pPr>
  </w:style>
  <w:style w:type="paragraph" w:styleId="TOC7">
    <w:name w:val="toc 7"/>
    <w:basedOn w:val="TOC6"/>
    <w:next w:val="Normal"/>
    <w:semiHidden/>
    <w:rsid w:val="004C6DC2"/>
    <w:pPr>
      <w:ind w:left="2268" w:hanging="2268"/>
    </w:pPr>
  </w:style>
  <w:style w:type="paragraph" w:styleId="ListBullet2">
    <w:name w:val="List Bullet 2"/>
    <w:basedOn w:val="ListBullet"/>
    <w:rsid w:val="004C6DC2"/>
    <w:pPr>
      <w:ind w:left="851"/>
    </w:pPr>
  </w:style>
  <w:style w:type="paragraph" w:styleId="ListBullet3">
    <w:name w:val="List Bullet 3"/>
    <w:basedOn w:val="ListBullet2"/>
    <w:rsid w:val="004C6DC2"/>
    <w:pPr>
      <w:ind w:left="1135"/>
    </w:pPr>
  </w:style>
  <w:style w:type="paragraph" w:styleId="ListNumber">
    <w:name w:val="List Number"/>
    <w:basedOn w:val="List"/>
    <w:rsid w:val="004C6DC2"/>
  </w:style>
  <w:style w:type="paragraph" w:customStyle="1" w:styleId="EQ">
    <w:name w:val="EQ"/>
    <w:basedOn w:val="Normal"/>
    <w:next w:val="Normal"/>
    <w:rsid w:val="004C6D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D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D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D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6DC2"/>
    <w:pPr>
      <w:jc w:val="right"/>
    </w:pPr>
  </w:style>
  <w:style w:type="paragraph" w:customStyle="1" w:styleId="H6">
    <w:name w:val="H6"/>
    <w:basedOn w:val="Heading5"/>
    <w:next w:val="Normal"/>
    <w:rsid w:val="004C6D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DC2"/>
    <w:pPr>
      <w:ind w:left="851" w:hanging="851"/>
    </w:pPr>
  </w:style>
  <w:style w:type="paragraph" w:customStyle="1" w:styleId="TAL">
    <w:name w:val="TAL"/>
    <w:basedOn w:val="Normal"/>
    <w:rsid w:val="004C6D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6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C6D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C6DC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C6D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C6DC2"/>
    <w:pPr>
      <w:framePr w:wrap="notBeside" w:y="16161"/>
    </w:pPr>
  </w:style>
  <w:style w:type="character" w:customStyle="1" w:styleId="ZGSM">
    <w:name w:val="ZGSM"/>
    <w:rsid w:val="004C6DC2"/>
  </w:style>
  <w:style w:type="paragraph" w:styleId="List2">
    <w:name w:val="List 2"/>
    <w:basedOn w:val="List"/>
    <w:rsid w:val="004C6DC2"/>
    <w:pPr>
      <w:ind w:left="851"/>
    </w:pPr>
  </w:style>
  <w:style w:type="paragraph" w:customStyle="1" w:styleId="ZG">
    <w:name w:val="ZG"/>
    <w:rsid w:val="004C6DC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C6DC2"/>
    <w:pPr>
      <w:ind w:left="1135"/>
    </w:pPr>
  </w:style>
  <w:style w:type="paragraph" w:styleId="List4">
    <w:name w:val="List 4"/>
    <w:basedOn w:val="List3"/>
    <w:rsid w:val="004C6DC2"/>
    <w:pPr>
      <w:ind w:left="1418"/>
    </w:pPr>
  </w:style>
  <w:style w:type="paragraph" w:styleId="List5">
    <w:name w:val="List 5"/>
    <w:basedOn w:val="List4"/>
    <w:rsid w:val="004C6DC2"/>
    <w:pPr>
      <w:ind w:left="1702"/>
    </w:pPr>
  </w:style>
  <w:style w:type="paragraph" w:customStyle="1" w:styleId="EditorsNote">
    <w:name w:val="Editor's Note"/>
    <w:basedOn w:val="NO"/>
    <w:rsid w:val="004C6DC2"/>
    <w:rPr>
      <w:color w:val="FF0000"/>
    </w:rPr>
  </w:style>
  <w:style w:type="paragraph" w:styleId="List">
    <w:name w:val="List"/>
    <w:basedOn w:val="Normal"/>
    <w:rsid w:val="004C6DC2"/>
    <w:pPr>
      <w:ind w:left="568" w:hanging="284"/>
    </w:pPr>
  </w:style>
  <w:style w:type="paragraph" w:styleId="ListBullet">
    <w:name w:val="List Bullet"/>
    <w:basedOn w:val="List"/>
    <w:rsid w:val="004C6DC2"/>
  </w:style>
  <w:style w:type="paragraph" w:styleId="ListBullet4">
    <w:name w:val="List Bullet 4"/>
    <w:basedOn w:val="ListBullet3"/>
    <w:rsid w:val="004C6DC2"/>
    <w:pPr>
      <w:ind w:left="1418"/>
    </w:pPr>
  </w:style>
  <w:style w:type="paragraph" w:styleId="ListBullet5">
    <w:name w:val="List Bullet 5"/>
    <w:basedOn w:val="ListBullet4"/>
    <w:rsid w:val="004C6DC2"/>
    <w:pPr>
      <w:ind w:left="1702"/>
    </w:pPr>
  </w:style>
  <w:style w:type="paragraph" w:customStyle="1" w:styleId="B1">
    <w:name w:val="B1"/>
    <w:basedOn w:val="List"/>
    <w:rsid w:val="004C6DC2"/>
  </w:style>
  <w:style w:type="paragraph" w:customStyle="1" w:styleId="B2">
    <w:name w:val="B2"/>
    <w:basedOn w:val="List2"/>
    <w:rsid w:val="004C6DC2"/>
  </w:style>
  <w:style w:type="paragraph" w:customStyle="1" w:styleId="B3">
    <w:name w:val="B3"/>
    <w:basedOn w:val="List3"/>
    <w:rsid w:val="004C6DC2"/>
  </w:style>
  <w:style w:type="paragraph" w:customStyle="1" w:styleId="B4">
    <w:name w:val="B4"/>
    <w:basedOn w:val="List4"/>
    <w:rsid w:val="004C6DC2"/>
  </w:style>
  <w:style w:type="paragraph" w:customStyle="1" w:styleId="B5">
    <w:name w:val="B5"/>
    <w:basedOn w:val="List5"/>
    <w:rsid w:val="004C6DC2"/>
  </w:style>
  <w:style w:type="paragraph" w:styleId="Footer">
    <w:name w:val="footer"/>
    <w:basedOn w:val="Header"/>
    <w:rsid w:val="004C6DC2"/>
    <w:pPr>
      <w:jc w:val="center"/>
    </w:pPr>
    <w:rPr>
      <w:i/>
    </w:rPr>
  </w:style>
  <w:style w:type="paragraph" w:customStyle="1" w:styleId="ZTD">
    <w:name w:val="ZTD"/>
    <w:basedOn w:val="ZB"/>
    <w:rsid w:val="004C6D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6DC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C6DC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C6DC2"/>
    <w:rPr>
      <w:color w:val="0000FF"/>
      <w:u w:val="single"/>
    </w:rPr>
  </w:style>
  <w:style w:type="character" w:styleId="CommentReference">
    <w:name w:val="annotation reference"/>
    <w:semiHidden/>
    <w:rsid w:val="004C6DC2"/>
    <w:rPr>
      <w:sz w:val="16"/>
    </w:rPr>
  </w:style>
  <w:style w:type="paragraph" w:styleId="CommentText">
    <w:name w:val="annotation text"/>
    <w:basedOn w:val="Normal"/>
    <w:semiHidden/>
    <w:rsid w:val="004C6DC2"/>
  </w:style>
  <w:style w:type="character" w:styleId="FollowedHyperlink">
    <w:name w:val="FollowedHyperlink"/>
    <w:rsid w:val="004C6DC2"/>
    <w:rPr>
      <w:color w:val="800080"/>
      <w:u w:val="single"/>
    </w:rPr>
  </w:style>
  <w:style w:type="paragraph" w:styleId="BalloonText">
    <w:name w:val="Balloon Text"/>
    <w:basedOn w:val="Normal"/>
    <w:semiHidden/>
    <w:rsid w:val="004C6DC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6DC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3261B"/>
    <w:rPr>
      <w:rFonts w:eastAsia="Malgun Gothic"/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947CE-5996-4C67-8896-3C28FE1F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5744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</cp:lastModifiedBy>
  <cp:revision>5</cp:revision>
  <dcterms:created xsi:type="dcterms:W3CDTF">2017-04-28T04:00:00Z</dcterms:created>
  <dcterms:modified xsi:type="dcterms:W3CDTF">2017-04-28T04:08:00Z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(2)wxaIfkdKCWnQdKMk+C9Q1KoDf3zmx+bkjJcbWV5Q8Vr4RsXsOxQ01bt70JVPsZ3fK5rObgOk
8SeMngUu/Akt7hdxIGay1yzzbydN10eN3AsyPrUX/LVr+tOcFdUEyfCMBd+jHXEXwyW2jJKW
iJcZnbq06zE7UpK+6Mn66Cvw7+Haemf8G17P+2Rf/mv7kpcKF8B9RzE3J+Wy68hzqOzVvgKI
DHZAfFC04pLgbpBZjA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d3ZS2lXH93GflqP2kExmw48YRqBBmKHfaEzEF8UgtjuYiYKA2h3knz
qKj3DtcNOHbChYlgHKEwfAEdWJ191RfsRKOeGxGpWEqdjkpiPIO9onrBKDeYI9heYNSQmBQ+
05hGm5lDud9w9Dg3Y/wOJ6iKw9suM7alKdKe+UscyJdn+RDrvhfUQSmvJZynYDmcp/4d7q1g
ADuQLwNo/JdAIavK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1493349327</vt:lpwstr>
  </property>
</Properties>
</file>